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C4E59" w14:textId="2EBF3B9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B0CAD">
        <w:rPr>
          <w:rFonts w:ascii="Arial" w:eastAsia="宋体" w:hAnsi="Arial"/>
          <w:b/>
          <w:i/>
          <w:noProof/>
          <w:color w:val="auto"/>
          <w:sz w:val="28"/>
          <w:lang w:eastAsia="en-US"/>
        </w:rPr>
        <w:t>8317</w:t>
      </w:r>
      <w:ins w:id="0" w:author="Huawei" w:date="2022-10-10T15:04:00Z">
        <w:r w:rsidR="009166DB">
          <w:rPr>
            <w:rFonts w:ascii="Arial" w:eastAsia="宋体" w:hAnsi="Arial"/>
            <w:b/>
            <w:i/>
            <w:noProof/>
            <w:color w:val="auto"/>
            <w:sz w:val="28"/>
            <w:lang w:eastAsia="en-US"/>
          </w:rPr>
          <w:t>r01</w:t>
        </w:r>
      </w:ins>
    </w:p>
    <w:p w14:paraId="04866129" w14:textId="1331AD2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5B0CAD">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24A178C" w14:textId="77777777" w:rsidR="00A24F28" w:rsidRPr="00927C1B" w:rsidRDefault="00A24F28" w:rsidP="00A24F28">
      <w:pPr>
        <w:rPr>
          <w:rFonts w:ascii="Arial" w:hAnsi="Arial" w:cs="Arial"/>
        </w:rPr>
      </w:pPr>
    </w:p>
    <w:p w14:paraId="5F7616E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05A846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019FA">
        <w:rPr>
          <w:rFonts w:ascii="Arial" w:hAnsi="Arial" w:cs="Arial"/>
          <w:b/>
        </w:rPr>
        <w:t>KI#</w:t>
      </w:r>
      <w:r w:rsidR="000466FC">
        <w:rPr>
          <w:rFonts w:ascii="Arial" w:hAnsi="Arial" w:cs="Arial"/>
          <w:b/>
        </w:rPr>
        <w:t>4</w:t>
      </w:r>
      <w:r w:rsidR="001019FA">
        <w:rPr>
          <w:rFonts w:ascii="Arial" w:hAnsi="Arial" w:cs="Arial"/>
          <w:b/>
        </w:rPr>
        <w:t xml:space="preserve">, </w:t>
      </w:r>
      <w:r w:rsidR="005C1E5F">
        <w:rPr>
          <w:rFonts w:ascii="Arial" w:hAnsi="Arial" w:cs="Arial"/>
          <w:b/>
        </w:rPr>
        <w:t>Update conclusion on KI#</w:t>
      </w:r>
      <w:r w:rsidR="000466FC">
        <w:rPr>
          <w:rFonts w:ascii="Arial" w:hAnsi="Arial" w:cs="Arial"/>
          <w:b/>
        </w:rPr>
        <w:t>4</w:t>
      </w:r>
    </w:p>
    <w:p w14:paraId="3B9781E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600E48" w14:textId="59260EAC"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031E">
        <w:rPr>
          <w:rFonts w:ascii="Arial" w:hAnsi="Arial" w:cs="Arial"/>
          <w:b/>
        </w:rPr>
        <w:t>9.4</w:t>
      </w:r>
      <w:r w:rsidR="005B0CAD">
        <w:rPr>
          <w:rFonts w:ascii="Arial" w:hAnsi="Arial" w:cs="Arial"/>
          <w:b/>
        </w:rPr>
        <w:t>.1</w:t>
      </w:r>
    </w:p>
    <w:p w14:paraId="0610A7F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4031E">
        <w:rPr>
          <w:rFonts w:ascii="Arial" w:hAnsi="Arial" w:cs="Arial"/>
          <w:b/>
        </w:rPr>
        <w:t>FS_eNPN</w:t>
      </w:r>
      <w:r w:rsidR="001019FA">
        <w:rPr>
          <w:rFonts w:ascii="Arial" w:hAnsi="Arial" w:cs="Arial"/>
          <w:b/>
        </w:rPr>
        <w:t>_Ph2</w:t>
      </w:r>
      <w:r w:rsidR="00462B3D" w:rsidRPr="00CA76A1">
        <w:rPr>
          <w:rFonts w:ascii="Arial" w:hAnsi="Arial" w:cs="Arial"/>
          <w:b/>
        </w:rPr>
        <w:t xml:space="preserve"> / Rel-1</w:t>
      </w:r>
      <w:r w:rsidR="006D7852" w:rsidRPr="00CA76A1">
        <w:rPr>
          <w:rFonts w:ascii="Arial" w:hAnsi="Arial" w:cs="Arial"/>
          <w:b/>
        </w:rPr>
        <w:t>8</w:t>
      </w:r>
    </w:p>
    <w:p w14:paraId="48077C7A" w14:textId="77777777" w:rsidR="00EF48DB" w:rsidRPr="00F26E29" w:rsidRDefault="00A24F28" w:rsidP="00EC53AC">
      <w:pPr>
        <w:jc w:val="both"/>
        <w:rPr>
          <w:rFonts w:ascii="Arial" w:hAnsi="Arial" w:cs="Arial"/>
          <w:i/>
        </w:rPr>
      </w:pPr>
      <w:r w:rsidRPr="00927C1B">
        <w:rPr>
          <w:rFonts w:ascii="Arial" w:hAnsi="Arial" w:cs="Arial"/>
          <w:i/>
        </w:rPr>
        <w:t xml:space="preserve">Abstract: </w:t>
      </w:r>
      <w:r w:rsidR="001019FA">
        <w:rPr>
          <w:rFonts w:ascii="Arial" w:hAnsi="Arial" w:cs="Arial"/>
          <w:i/>
        </w:rPr>
        <w:t>The conclusion on KI#</w:t>
      </w:r>
      <w:r w:rsidR="006D7913">
        <w:rPr>
          <w:rFonts w:ascii="Arial" w:hAnsi="Arial" w:cs="Arial"/>
          <w:i/>
        </w:rPr>
        <w:t>4</w:t>
      </w:r>
      <w:r w:rsidR="001019FA">
        <w:rPr>
          <w:rFonts w:ascii="Arial" w:hAnsi="Arial" w:cs="Arial"/>
          <w:i/>
        </w:rPr>
        <w:t xml:space="preserve"> o</w:t>
      </w:r>
      <w:r w:rsidR="001019FA" w:rsidRPr="00F26E29">
        <w:rPr>
          <w:rFonts w:ascii="Arial" w:hAnsi="Arial" w:cs="Arial"/>
          <w:i/>
        </w:rPr>
        <w:t>f FS_</w:t>
      </w:r>
      <w:r w:rsidR="00C9200E" w:rsidRPr="00F26E29">
        <w:rPr>
          <w:rFonts w:ascii="Arial" w:hAnsi="Arial" w:cs="Arial"/>
          <w:i/>
        </w:rPr>
        <w:t>eNPN_Ph2 about how to enable UE to discover, select and access NPN as hosting network and receive localized services</w:t>
      </w:r>
      <w:r w:rsidR="007334CA" w:rsidRPr="00F26E29">
        <w:rPr>
          <w:rFonts w:ascii="Arial" w:hAnsi="Arial" w:cs="Arial"/>
          <w:i/>
        </w:rPr>
        <w:t>.</w:t>
      </w:r>
      <w:r w:rsidR="00346050" w:rsidRPr="00F26E29">
        <w:rPr>
          <w:rFonts w:ascii="Arial" w:hAnsi="Arial" w:cs="Arial"/>
          <w:i/>
        </w:rPr>
        <w:t xml:space="preserve"> </w:t>
      </w:r>
    </w:p>
    <w:p w14:paraId="623F2970" w14:textId="77777777" w:rsidR="00A93620" w:rsidRPr="00F26E29" w:rsidRDefault="00B3593E" w:rsidP="00B3593E">
      <w:pPr>
        <w:pStyle w:val="1"/>
      </w:pPr>
      <w:r w:rsidRPr="00F26E29">
        <w:t xml:space="preserve">1. </w:t>
      </w:r>
      <w:r w:rsidR="00305F20" w:rsidRPr="00F26E29">
        <w:t>Introduction</w:t>
      </w:r>
      <w:r w:rsidR="00BE6AFC" w:rsidRPr="00F26E29">
        <w:t>/Discussion</w:t>
      </w:r>
    </w:p>
    <w:p w14:paraId="2C2594B7" w14:textId="17F49550" w:rsidR="00DF0A26" w:rsidRPr="00F26E29" w:rsidRDefault="00F26E29" w:rsidP="008754B1">
      <w:pPr>
        <w:jc w:val="both"/>
        <w:rPr>
          <w:rFonts w:eastAsiaTheme="minorEastAsia"/>
          <w:lang w:eastAsia="zh-CN"/>
        </w:rPr>
      </w:pPr>
      <w:r>
        <w:rPr>
          <w:rFonts w:eastAsiaTheme="minorEastAsia"/>
          <w:lang w:eastAsia="zh-CN"/>
        </w:rPr>
        <w:t>This contribution would like to further update the conclusion on KI#4 of FS_eNPN_Ph2 to provide principles for solving how UE discover, select and access to hosting network and receive localized services according to the service conditions. Since the mechanism of network selection can be divided into automatically network selection and manual network selection</w:t>
      </w:r>
      <w:r w:rsidR="00392372">
        <w:rPr>
          <w:rFonts w:eastAsiaTheme="minorEastAsia"/>
          <w:lang w:eastAsia="zh-CN"/>
        </w:rPr>
        <w:t>,</w:t>
      </w:r>
      <w:r>
        <w:rPr>
          <w:rFonts w:eastAsiaTheme="minorEastAsia"/>
          <w:lang w:eastAsia="zh-CN"/>
        </w:rPr>
        <w:t xml:space="preserve"> </w:t>
      </w:r>
      <w:r w:rsidR="00392372">
        <w:rPr>
          <w:rFonts w:eastAsiaTheme="minorEastAsia"/>
          <w:lang w:eastAsia="zh-CN"/>
        </w:rPr>
        <w:t>t</w:t>
      </w:r>
      <w:r>
        <w:rPr>
          <w:rFonts w:eastAsiaTheme="minorEastAsia"/>
          <w:lang w:eastAsia="zh-CN"/>
        </w:rPr>
        <w:t>he following principles are provided corresponding to these two mechanisms.</w:t>
      </w:r>
      <w:r w:rsidR="00072245">
        <w:rPr>
          <w:rFonts w:eastAsiaTheme="minorEastAsia"/>
          <w:lang w:eastAsia="zh-CN"/>
        </w:rPr>
        <w:t xml:space="preserve"> In addition, the service conditions can be location and/or time. Therefore, the principles to ensure the UE accesses to the localized services based on service conditions are related to location and time respectively.</w:t>
      </w:r>
      <w:r>
        <w:rPr>
          <w:rFonts w:eastAsiaTheme="minorEastAsia"/>
          <w:lang w:eastAsia="zh-CN"/>
        </w:rPr>
        <w:t xml:space="preserve"> </w:t>
      </w:r>
    </w:p>
    <w:p w14:paraId="38C700F4" w14:textId="77777777" w:rsidR="00CA6115" w:rsidRPr="00F26E29" w:rsidRDefault="00CA6115" w:rsidP="00CA6115">
      <w:pPr>
        <w:pStyle w:val="1"/>
      </w:pPr>
      <w:r w:rsidRPr="00F26E29">
        <w:t>2. Text Proposal</w:t>
      </w:r>
    </w:p>
    <w:p w14:paraId="457C6DA0" w14:textId="77777777" w:rsidR="00CA6115" w:rsidRPr="00813D73" w:rsidRDefault="00F40EE5" w:rsidP="008754B1">
      <w:pPr>
        <w:jc w:val="both"/>
        <w:rPr>
          <w:lang w:eastAsia="zh-CN"/>
        </w:rPr>
      </w:pPr>
      <w:r w:rsidRPr="00F26E29">
        <w:rPr>
          <w:lang w:eastAsia="zh-CN"/>
        </w:rPr>
        <w:t>It is proposed to capture the following changes vs. TR</w:t>
      </w:r>
      <w:r w:rsidR="00B7146B" w:rsidRPr="00F26E29">
        <w:t> </w:t>
      </w:r>
      <w:r w:rsidRPr="00F26E29">
        <w:rPr>
          <w:lang w:eastAsia="zh-CN"/>
        </w:rPr>
        <w:t>23.</w:t>
      </w:r>
      <w:r w:rsidR="00AE0B99" w:rsidRPr="00F26E29">
        <w:rPr>
          <w:lang w:eastAsia="zh-CN"/>
        </w:rPr>
        <w:t>700-</w:t>
      </w:r>
      <w:r w:rsidR="0034031E" w:rsidRPr="00F26E29">
        <w:rPr>
          <w:lang w:eastAsia="zh-CN"/>
        </w:rPr>
        <w:t>08</w:t>
      </w:r>
      <w:r w:rsidRPr="00F26E29">
        <w:rPr>
          <w:lang w:eastAsia="zh-CN"/>
        </w:rPr>
        <w:t>.</w:t>
      </w:r>
    </w:p>
    <w:p w14:paraId="51867C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F7355DB" w14:textId="77777777" w:rsidR="00EA7BC5" w:rsidRPr="00F35A29" w:rsidRDefault="00EA7BC5" w:rsidP="00EA7BC5">
      <w:pPr>
        <w:pStyle w:val="2"/>
      </w:pPr>
      <w:bookmarkStart w:id="3" w:name="_Toc113020911"/>
      <w:bookmarkEnd w:id="2"/>
      <w:r w:rsidRPr="00F35A29">
        <w:t>8.4</w:t>
      </w:r>
      <w:r w:rsidRPr="00F35A29">
        <w:tab/>
        <w:t>Key Issue #4: Enabling UE to discover, select and access NPN as hosting network and receive localized services</w:t>
      </w:r>
      <w:bookmarkEnd w:id="3"/>
    </w:p>
    <w:p w14:paraId="76B19084" w14:textId="03AB2DFE" w:rsidR="00EA7BC5" w:rsidRPr="00EA3400" w:rsidDel="002D3E17" w:rsidRDefault="00EA7BC5" w:rsidP="00EA7BC5">
      <w:pPr>
        <w:pStyle w:val="EditorsNote"/>
        <w:rPr>
          <w:del w:id="4" w:author="Huawei" w:date="2022-09-29T21:47:00Z"/>
        </w:rPr>
      </w:pPr>
      <w:del w:id="5" w:author="Huawei" w:date="2022-09-29T21:47:00Z">
        <w:r w:rsidRPr="00EA3400" w:rsidDel="002D3E17">
          <w:rPr>
            <w:lang w:eastAsia="ko-KR"/>
          </w:rPr>
          <w:delText>Editor's note:</w:delText>
        </w:r>
        <w:r w:rsidRPr="00EA3400" w:rsidDel="002D3E17">
          <w:rPr>
            <w:lang w:eastAsia="ko-KR"/>
          </w:rPr>
          <w:tab/>
          <w:delText>Conclusions for Key issue #4 are FFS.</w:delText>
        </w:r>
      </w:del>
    </w:p>
    <w:p w14:paraId="15020F9E" w14:textId="77777777" w:rsidR="009B59B6" w:rsidRDefault="009B59B6" w:rsidP="00EA7BC5">
      <w:pPr>
        <w:rPr>
          <w:ins w:id="6" w:author="Huawei" w:date="2022-09-17T18:34:00Z"/>
          <w:rFonts w:eastAsiaTheme="minorEastAsia"/>
          <w:lang w:eastAsia="zh-CN"/>
        </w:rPr>
      </w:pPr>
      <w:ins w:id="7" w:author="Huawei" w:date="2022-09-17T18:31:00Z">
        <w:r>
          <w:rPr>
            <w:rFonts w:eastAsiaTheme="minorEastAsia" w:hint="eastAsia"/>
            <w:lang w:eastAsia="zh-CN"/>
          </w:rPr>
          <w:t>T</w:t>
        </w:r>
        <w:r>
          <w:rPr>
            <w:rFonts w:eastAsiaTheme="minorEastAsia"/>
            <w:lang w:eastAsia="zh-CN"/>
          </w:rPr>
          <w:t xml:space="preserve">he mechanism </w:t>
        </w:r>
      </w:ins>
      <w:ins w:id="8" w:author="Huawei" w:date="2022-09-17T18:32:00Z">
        <w:r>
          <w:rPr>
            <w:rFonts w:eastAsiaTheme="minorEastAsia"/>
            <w:lang w:eastAsia="zh-CN"/>
          </w:rPr>
          <w:t xml:space="preserve">to enable UE to discover, select and access NPN as hosting network </w:t>
        </w:r>
      </w:ins>
      <w:ins w:id="9" w:author="Huawei" w:date="2022-09-17T18:34:00Z">
        <w:r>
          <w:rPr>
            <w:rFonts w:eastAsiaTheme="minorEastAsia"/>
            <w:lang w:eastAsia="zh-CN"/>
          </w:rPr>
          <w:t xml:space="preserve">shall </w:t>
        </w:r>
      </w:ins>
      <w:ins w:id="10" w:author="Huawei" w:date="2022-09-17T18:32:00Z">
        <w:r>
          <w:rPr>
            <w:rFonts w:eastAsiaTheme="minorEastAsia"/>
            <w:lang w:eastAsia="zh-CN"/>
          </w:rPr>
          <w:t>follow</w:t>
        </w:r>
      </w:ins>
      <w:ins w:id="11" w:author="Huawei" w:date="2022-09-17T18:34:00Z">
        <w:r>
          <w:rPr>
            <w:rFonts w:eastAsiaTheme="minorEastAsia"/>
            <w:lang w:eastAsia="zh-CN"/>
          </w:rPr>
          <w:t xml:space="preserve"> the principles listed below:</w:t>
        </w:r>
      </w:ins>
    </w:p>
    <w:p w14:paraId="0B1DD706" w14:textId="77777777" w:rsidR="009B59B6" w:rsidRDefault="009B59B6" w:rsidP="009B59B6">
      <w:pPr>
        <w:pStyle w:val="B1"/>
        <w:rPr>
          <w:ins w:id="12" w:author="Huawei" w:date="2022-09-17T18:35:00Z"/>
        </w:rPr>
      </w:pPr>
      <w:ins w:id="13" w:author="Huawei" w:date="2022-09-17T18:34:00Z">
        <w:r>
          <w:t>-</w:t>
        </w:r>
        <w:r>
          <w:tab/>
          <w:t>For automatic network s</w:t>
        </w:r>
      </w:ins>
      <w:ins w:id="14" w:author="Huawei" w:date="2022-09-17T18:35:00Z">
        <w:r>
          <w:t xml:space="preserve">election: the hosting network selection information shall be </w:t>
        </w:r>
      </w:ins>
      <w:ins w:id="15" w:author="Huawei" w:date="2022-09-17T18:36:00Z">
        <w:r>
          <w:t>provided</w:t>
        </w:r>
      </w:ins>
      <w:ins w:id="16" w:author="Huawei" w:date="2022-09-17T18:35:00Z">
        <w:r>
          <w:t xml:space="preserve"> by UE’s home network via SoR procedure.</w:t>
        </w:r>
      </w:ins>
    </w:p>
    <w:p w14:paraId="12CEC49E" w14:textId="77777777" w:rsidR="009B59B6" w:rsidRPr="00A02EEB" w:rsidRDefault="009B59B6" w:rsidP="009B59B6">
      <w:pPr>
        <w:pStyle w:val="B1"/>
        <w:rPr>
          <w:ins w:id="17" w:author="Huawei" w:date="2022-09-17T18:34:00Z"/>
          <w:rFonts w:eastAsiaTheme="minorEastAsia"/>
          <w:lang w:eastAsia="zh-CN"/>
        </w:rPr>
      </w:pPr>
      <w:ins w:id="18" w:author="Huawei" w:date="2022-09-17T18:35:00Z">
        <w:r>
          <w:rPr>
            <w:rFonts w:eastAsiaTheme="minorEastAsia"/>
            <w:lang w:eastAsia="zh-CN"/>
          </w:rPr>
          <w:t>-</w:t>
        </w:r>
        <w:r>
          <w:rPr>
            <w:rFonts w:eastAsiaTheme="minorEastAsia"/>
            <w:lang w:eastAsia="zh-CN"/>
          </w:rPr>
          <w:tab/>
        </w:r>
      </w:ins>
      <w:ins w:id="19" w:author="Huawei" w:date="2022-09-17T18:36:00Z">
        <w:r>
          <w:rPr>
            <w:rFonts w:eastAsiaTheme="minorEastAsia"/>
            <w:lang w:eastAsia="zh-CN"/>
          </w:rPr>
          <w:t>The hosting network selection information (e.g. hosting network identifier or human readable name of hosting network)</w:t>
        </w:r>
      </w:ins>
      <w:ins w:id="20" w:author="Huawei" w:date="2022-09-17T18:37:00Z">
        <w:r>
          <w:rPr>
            <w:rFonts w:eastAsiaTheme="minorEastAsia"/>
            <w:lang w:eastAsia="zh-CN"/>
          </w:rPr>
          <w:t xml:space="preserve"> provided by localized service provider via user plane shall only be used for manual network selection.</w:t>
        </w:r>
      </w:ins>
    </w:p>
    <w:p w14:paraId="2159A729" w14:textId="77777777" w:rsidR="009418B2" w:rsidRDefault="009B59B6" w:rsidP="009418B2">
      <w:pPr>
        <w:rPr>
          <w:ins w:id="21" w:author="Huawei" w:date="2022-09-15T14:43:00Z"/>
          <w:lang w:eastAsia="en-US"/>
        </w:rPr>
      </w:pPr>
      <w:ins w:id="22" w:author="Huawei" w:date="2022-09-17T18:40:00Z">
        <w:r>
          <w:rPr>
            <w:lang w:eastAsia="ko-KR"/>
          </w:rPr>
          <w:t>The mechanism to</w:t>
        </w:r>
      </w:ins>
      <w:ins w:id="23" w:author="Huawei" w:date="2022-09-15T14:43:00Z">
        <w:r w:rsidR="009418B2" w:rsidRPr="00EA3400">
          <w:rPr>
            <w:lang w:eastAsia="ko-KR"/>
          </w:rPr>
          <w:t xml:space="preserve"> ensure the localized services are accessed by UE according to the </w:t>
        </w:r>
        <w:r w:rsidR="009418B2">
          <w:rPr>
            <w:lang w:eastAsia="ko-KR"/>
          </w:rPr>
          <w:t xml:space="preserve">validity </w:t>
        </w:r>
        <w:r w:rsidR="009418B2" w:rsidRPr="00EA3400">
          <w:rPr>
            <w:lang w:eastAsia="ko-KR"/>
          </w:rPr>
          <w:t>conditions</w:t>
        </w:r>
      </w:ins>
      <w:ins w:id="24" w:author="Huawei" w:date="2022-09-17T18:40:00Z">
        <w:r w:rsidRPr="009B59B6">
          <w:rPr>
            <w:rFonts w:eastAsiaTheme="minorEastAsia"/>
            <w:lang w:eastAsia="zh-CN"/>
          </w:rPr>
          <w:t xml:space="preserve"> </w:t>
        </w:r>
        <w:r>
          <w:rPr>
            <w:rFonts w:eastAsiaTheme="minorEastAsia"/>
            <w:lang w:eastAsia="zh-CN"/>
          </w:rPr>
          <w:t>shall follow the principles listed below</w:t>
        </w:r>
      </w:ins>
      <w:ins w:id="25" w:author="Huawei" w:date="2022-09-15T14:43:00Z">
        <w:r w:rsidR="009418B2">
          <w:rPr>
            <w:lang w:eastAsia="en-US"/>
          </w:rPr>
          <w:t>:</w:t>
        </w:r>
      </w:ins>
    </w:p>
    <w:p w14:paraId="076E877F" w14:textId="77777777" w:rsidR="009418B2" w:rsidRDefault="009418B2" w:rsidP="009418B2">
      <w:pPr>
        <w:pStyle w:val="B1"/>
        <w:rPr>
          <w:ins w:id="26" w:author="Huawei" w:date="2022-09-15T14:45:00Z"/>
          <w:rFonts w:eastAsiaTheme="minorEastAsia"/>
          <w:lang w:eastAsia="zh-CN"/>
        </w:rPr>
      </w:pPr>
      <w:ins w:id="27" w:author="Huawei" w:date="2022-09-15T14:43:00Z">
        <w:r>
          <w:rPr>
            <w:rFonts w:eastAsiaTheme="minorEastAsia"/>
            <w:lang w:eastAsia="zh-CN"/>
          </w:rPr>
          <w:t>-</w:t>
        </w:r>
        <w:r>
          <w:rPr>
            <w:rFonts w:eastAsiaTheme="minorEastAsia"/>
            <w:lang w:eastAsia="zh-CN"/>
          </w:rPr>
          <w:tab/>
        </w:r>
      </w:ins>
      <w:ins w:id="28" w:author="Huawei" w:date="2022-09-15T14:46:00Z">
        <w:r w:rsidR="00EE337A">
          <w:rPr>
            <w:rFonts w:eastAsiaTheme="minorEastAsia"/>
            <w:lang w:eastAsia="zh-CN"/>
          </w:rPr>
          <w:t>I</w:t>
        </w:r>
      </w:ins>
      <w:ins w:id="29" w:author="Huawei" w:date="2022-09-15T14:44:00Z">
        <w:r w:rsidR="00EE337A">
          <w:rPr>
            <w:rFonts w:eastAsiaTheme="minorEastAsia"/>
            <w:lang w:eastAsia="zh-CN"/>
          </w:rPr>
          <w:t>f validity conditions include location restriction,</w:t>
        </w:r>
      </w:ins>
      <w:ins w:id="30" w:author="Huawei" w:date="2022-09-15T14:43:00Z">
        <w:r w:rsidR="00EE337A">
          <w:rPr>
            <w:rFonts w:eastAsiaTheme="minorEastAsia"/>
            <w:lang w:eastAsia="zh-CN"/>
          </w:rPr>
          <w:t xml:space="preserve"> </w:t>
        </w:r>
      </w:ins>
      <w:ins w:id="31" w:author="Huawei" w:date="2022-09-15T14:44:00Z">
        <w:r w:rsidR="00EE337A">
          <w:rPr>
            <w:rFonts w:eastAsiaTheme="minorEastAsia"/>
            <w:lang w:eastAsia="zh-CN"/>
          </w:rPr>
          <w:t xml:space="preserve">AMF </w:t>
        </w:r>
      </w:ins>
      <w:ins w:id="32" w:author="Huawei" w:date="2022-09-15T14:45:00Z">
        <w:r w:rsidR="00EE337A">
          <w:rPr>
            <w:rFonts w:eastAsiaTheme="minorEastAsia"/>
            <w:lang w:eastAsia="zh-CN"/>
          </w:rPr>
          <w:t>determines the location of UE based on the validity conditions (cell or TAI) and report it to SMF</w:t>
        </w:r>
      </w:ins>
      <w:ins w:id="33" w:author="Huawei" w:date="2022-09-15T14:43:00Z">
        <w:r>
          <w:rPr>
            <w:rFonts w:eastAsiaTheme="minorEastAsia"/>
            <w:lang w:eastAsia="zh-CN"/>
          </w:rPr>
          <w:t>;</w:t>
        </w:r>
      </w:ins>
    </w:p>
    <w:p w14:paraId="3650BE12" w14:textId="305C9EE0" w:rsidR="00741607" w:rsidRPr="00A02EEB" w:rsidRDefault="00EE337A" w:rsidP="00A02EEB">
      <w:pPr>
        <w:pStyle w:val="B1"/>
        <w:rPr>
          <w:ins w:id="34" w:author="Huawei" w:date="2022-09-12T12:46:00Z"/>
          <w:rFonts w:eastAsiaTheme="minorEastAsia"/>
          <w:lang w:eastAsia="zh-CN"/>
        </w:rPr>
      </w:pPr>
      <w:ins w:id="35" w:author="Huawei" w:date="2022-09-15T14:45:00Z">
        <w:r>
          <w:rPr>
            <w:rFonts w:eastAsiaTheme="minorEastAsia"/>
            <w:lang w:eastAsia="zh-CN"/>
          </w:rPr>
          <w:t>-</w:t>
        </w:r>
        <w:r>
          <w:rPr>
            <w:rFonts w:eastAsiaTheme="minorEastAsia"/>
            <w:lang w:eastAsia="zh-CN"/>
          </w:rPr>
          <w:tab/>
        </w:r>
      </w:ins>
      <w:ins w:id="36" w:author="Huawei" w:date="2022-09-15T14:46:00Z">
        <w:r>
          <w:rPr>
            <w:rFonts w:eastAsiaTheme="minorEastAsia"/>
            <w:lang w:eastAsia="zh-CN"/>
          </w:rPr>
          <w:t>I</w:t>
        </w:r>
      </w:ins>
      <w:ins w:id="37" w:author="Huawei" w:date="2022-09-15T14:45:00Z">
        <w:r>
          <w:rPr>
            <w:rFonts w:eastAsiaTheme="minorEastAsia"/>
            <w:lang w:eastAsia="zh-CN"/>
          </w:rPr>
          <w:t>f va</w:t>
        </w:r>
      </w:ins>
      <w:ins w:id="38" w:author="Huawei" w:date="2022-09-15T14:46:00Z">
        <w:r>
          <w:rPr>
            <w:rFonts w:eastAsiaTheme="minorEastAsia"/>
            <w:lang w:eastAsia="zh-CN"/>
          </w:rPr>
          <w:t xml:space="preserve">lidity conditions include time restriction, </w:t>
        </w:r>
      </w:ins>
      <w:ins w:id="39" w:author="Huawei1" w:date="2022-10-10T15:04:00Z">
        <w:r w:rsidR="009166DB">
          <w:rPr>
            <w:rFonts w:eastAsiaTheme="minorEastAsia"/>
            <w:lang w:eastAsia="zh-CN"/>
          </w:rPr>
          <w:t>when</w:t>
        </w:r>
        <w:bookmarkStart w:id="40" w:name="_GoBack"/>
        <w:bookmarkEnd w:id="40"/>
        <w:r w:rsidR="009166DB">
          <w:rPr>
            <w:rFonts w:eastAsiaTheme="minorEastAsia"/>
            <w:lang w:eastAsia="zh-CN"/>
          </w:rPr>
          <w:t xml:space="preserve"> </w:t>
        </w:r>
      </w:ins>
      <w:ins w:id="41" w:author="Huawei1" w:date="2022-10-10T15:05:00Z">
        <w:r w:rsidR="009166DB">
          <w:rPr>
            <w:rFonts w:eastAsiaTheme="minorEastAsia"/>
            <w:lang w:eastAsia="zh-CN"/>
          </w:rPr>
          <w:t xml:space="preserve">the time is up, </w:t>
        </w:r>
      </w:ins>
      <w:ins w:id="42" w:author="Huawei" w:date="2022-09-15T14:46:00Z">
        <w:r>
          <w:rPr>
            <w:rFonts w:eastAsiaTheme="minorEastAsia"/>
            <w:lang w:eastAsia="zh-CN"/>
          </w:rPr>
          <w:t xml:space="preserve">SMF instructs UPF to </w:t>
        </w:r>
      </w:ins>
      <w:ins w:id="43" w:author="Huawei1" w:date="2022-10-10T15:05:00Z">
        <w:r w:rsidR="009166DB" w:rsidRPr="009166DB">
          <w:rPr>
            <w:rFonts w:eastAsiaTheme="minorEastAsia"/>
            <w:lang w:eastAsia="zh-CN"/>
          </w:rPr>
          <w:t xml:space="preserve">(immediately) </w:t>
        </w:r>
      </w:ins>
      <w:ins w:id="44" w:author="Huawei" w:date="2022-09-15T14:46:00Z">
        <w:r>
          <w:rPr>
            <w:rFonts w:eastAsiaTheme="minorEastAsia"/>
            <w:lang w:eastAsia="zh-CN"/>
          </w:rPr>
          <w:t>stop transmitting the localized ser</w:t>
        </w:r>
      </w:ins>
      <w:ins w:id="45" w:author="Huawei" w:date="2022-09-15T14:47:00Z">
        <w:r>
          <w:rPr>
            <w:rFonts w:eastAsiaTheme="minorEastAsia"/>
            <w:lang w:eastAsia="zh-CN"/>
          </w:rPr>
          <w:t>vices to the UE</w:t>
        </w:r>
        <w:del w:id="46" w:author="Huawei1" w:date="2022-10-10T15:05:00Z">
          <w:r w:rsidDel="009166DB">
            <w:rPr>
              <w:rFonts w:eastAsiaTheme="minorEastAsia"/>
              <w:lang w:eastAsia="zh-CN"/>
            </w:rPr>
            <w:delText xml:space="preserve"> </w:delText>
          </w:r>
        </w:del>
      </w:ins>
      <w:ins w:id="47" w:author="Huawei" w:date="2022-09-27T11:46:00Z">
        <w:del w:id="48" w:author="Huawei1" w:date="2022-10-10T15:05:00Z">
          <w:r w:rsidR="008A18E0" w:rsidDel="009166DB">
            <w:delText>when outside the time when localized services are allowed</w:delText>
          </w:r>
        </w:del>
      </w:ins>
      <w:ins w:id="49" w:author="Huawei" w:date="2022-09-15T14:47:00Z">
        <w:r>
          <w:rPr>
            <w:rFonts w:eastAsiaTheme="minorEastAsia"/>
            <w:lang w:eastAsia="zh-CN"/>
          </w:rPr>
          <w:t>.</w:t>
        </w:r>
      </w:ins>
    </w:p>
    <w:p w14:paraId="251A79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640D2" w14:textId="77777777" w:rsidR="008C3288" w:rsidRDefault="008C3288">
      <w:r>
        <w:separator/>
      </w:r>
    </w:p>
    <w:p w14:paraId="2701920E" w14:textId="77777777" w:rsidR="008C3288" w:rsidRDefault="008C3288"/>
  </w:endnote>
  <w:endnote w:type="continuationSeparator" w:id="0">
    <w:p w14:paraId="5C4B3BE4" w14:textId="77777777" w:rsidR="008C3288" w:rsidRDefault="008C3288">
      <w:r>
        <w:continuationSeparator/>
      </w:r>
    </w:p>
    <w:p w14:paraId="4D458E0B" w14:textId="77777777" w:rsidR="008C3288" w:rsidRDefault="008C32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54BB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76BCF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3D2C6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B32B5" w14:textId="77777777" w:rsidR="008C3288" w:rsidRDefault="008C3288">
      <w:r>
        <w:separator/>
      </w:r>
    </w:p>
    <w:p w14:paraId="26050C4B" w14:textId="77777777" w:rsidR="008C3288" w:rsidRDefault="008C3288"/>
  </w:footnote>
  <w:footnote w:type="continuationSeparator" w:id="0">
    <w:p w14:paraId="0A02133A" w14:textId="77777777" w:rsidR="008C3288" w:rsidRDefault="008C3288">
      <w:r>
        <w:continuationSeparator/>
      </w:r>
    </w:p>
    <w:p w14:paraId="0CA83E83" w14:textId="77777777" w:rsidR="008C3288" w:rsidRDefault="008C32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846F" w14:textId="77777777" w:rsidR="006F5DD0" w:rsidRDefault="006F5DD0"/>
  <w:p w14:paraId="5D3B490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0B4E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F9B29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166DB">
      <w:rPr>
        <w:rFonts w:ascii="Arial" w:hAnsi="Arial" w:cs="Arial"/>
        <w:b/>
        <w:bCs/>
        <w:noProof/>
        <w:sz w:val="18"/>
        <w:lang w:val="fr-FR"/>
      </w:rPr>
      <w:t>1</w:t>
    </w:r>
    <w:r>
      <w:rPr>
        <w:rFonts w:ascii="Arial" w:hAnsi="Arial" w:cs="Arial"/>
        <w:b/>
        <w:bCs/>
        <w:sz w:val="18"/>
      </w:rPr>
      <w:fldChar w:fldCharType="end"/>
    </w:r>
  </w:p>
  <w:p w14:paraId="2E44A05F"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2477E9"/>
    <w:multiLevelType w:val="hybridMultilevel"/>
    <w:tmpl w:val="9DCAC054"/>
    <w:lvl w:ilvl="0" w:tplc="0548F604">
      <w:start w:val="2"/>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8CD"/>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6FC"/>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45"/>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01"/>
    <w:rsid w:val="00093796"/>
    <w:rsid w:val="000939A5"/>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90F"/>
    <w:rsid w:val="000F0450"/>
    <w:rsid w:val="000F06D8"/>
    <w:rsid w:val="000F3035"/>
    <w:rsid w:val="000F57ED"/>
    <w:rsid w:val="000F5D71"/>
    <w:rsid w:val="000F5E59"/>
    <w:rsid w:val="000F60B7"/>
    <w:rsid w:val="000F67B7"/>
    <w:rsid w:val="000F77CC"/>
    <w:rsid w:val="000F7F37"/>
    <w:rsid w:val="0010191A"/>
    <w:rsid w:val="001019FA"/>
    <w:rsid w:val="00101FFB"/>
    <w:rsid w:val="00104093"/>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EF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0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050"/>
    <w:rsid w:val="00227B72"/>
    <w:rsid w:val="00230A69"/>
    <w:rsid w:val="00232176"/>
    <w:rsid w:val="002322E5"/>
    <w:rsid w:val="00232A66"/>
    <w:rsid w:val="00233A50"/>
    <w:rsid w:val="00235221"/>
    <w:rsid w:val="00235368"/>
    <w:rsid w:val="00236C03"/>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E8F"/>
    <w:rsid w:val="002C42F2"/>
    <w:rsid w:val="002C5019"/>
    <w:rsid w:val="002C58C6"/>
    <w:rsid w:val="002C61F2"/>
    <w:rsid w:val="002C6CD3"/>
    <w:rsid w:val="002C6F50"/>
    <w:rsid w:val="002C7BE7"/>
    <w:rsid w:val="002D0CC3"/>
    <w:rsid w:val="002D1E5B"/>
    <w:rsid w:val="002D2752"/>
    <w:rsid w:val="002D280F"/>
    <w:rsid w:val="002D3E17"/>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31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372"/>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9DD"/>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D6"/>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5B6F"/>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B5"/>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6EA"/>
    <w:rsid w:val="004F277A"/>
    <w:rsid w:val="004F3D4A"/>
    <w:rsid w:val="004F6A2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DFC"/>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CAD"/>
    <w:rsid w:val="005B278B"/>
    <w:rsid w:val="005B39D5"/>
    <w:rsid w:val="005B3FB9"/>
    <w:rsid w:val="005B445F"/>
    <w:rsid w:val="005B49B5"/>
    <w:rsid w:val="005B605D"/>
    <w:rsid w:val="005B6571"/>
    <w:rsid w:val="005B6969"/>
    <w:rsid w:val="005C04A8"/>
    <w:rsid w:val="005C0AC3"/>
    <w:rsid w:val="005C1260"/>
    <w:rsid w:val="005C1CE7"/>
    <w:rsid w:val="005C1E5F"/>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924"/>
    <w:rsid w:val="00673CFE"/>
    <w:rsid w:val="00674CCA"/>
    <w:rsid w:val="00676A96"/>
    <w:rsid w:val="00677D95"/>
    <w:rsid w:val="006810AB"/>
    <w:rsid w:val="0068264E"/>
    <w:rsid w:val="00682F7D"/>
    <w:rsid w:val="006833A7"/>
    <w:rsid w:val="006839CA"/>
    <w:rsid w:val="00684304"/>
    <w:rsid w:val="0068753B"/>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A2"/>
    <w:rsid w:val="006D7852"/>
    <w:rsid w:val="006D7913"/>
    <w:rsid w:val="006E2754"/>
    <w:rsid w:val="006E3C16"/>
    <w:rsid w:val="006E4A64"/>
    <w:rsid w:val="006E4CC6"/>
    <w:rsid w:val="006E5A15"/>
    <w:rsid w:val="006E64AD"/>
    <w:rsid w:val="006E6E00"/>
    <w:rsid w:val="006F0412"/>
    <w:rsid w:val="006F0544"/>
    <w:rsid w:val="006F2BEF"/>
    <w:rsid w:val="006F2E66"/>
    <w:rsid w:val="006F383F"/>
    <w:rsid w:val="006F43A4"/>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4CA"/>
    <w:rsid w:val="00734562"/>
    <w:rsid w:val="00734DB5"/>
    <w:rsid w:val="00735A00"/>
    <w:rsid w:val="007362CE"/>
    <w:rsid w:val="007375A8"/>
    <w:rsid w:val="00737642"/>
    <w:rsid w:val="007403DF"/>
    <w:rsid w:val="007409A7"/>
    <w:rsid w:val="00740DC9"/>
    <w:rsid w:val="0074160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DB8"/>
    <w:rsid w:val="007A2FDA"/>
    <w:rsid w:val="007A31EE"/>
    <w:rsid w:val="007A3633"/>
    <w:rsid w:val="007A3E80"/>
    <w:rsid w:val="007A42A5"/>
    <w:rsid w:val="007A571E"/>
    <w:rsid w:val="007A6135"/>
    <w:rsid w:val="007A6F0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A3"/>
    <w:rsid w:val="00872977"/>
    <w:rsid w:val="00872C22"/>
    <w:rsid w:val="008735AA"/>
    <w:rsid w:val="008735C7"/>
    <w:rsid w:val="00873EFD"/>
    <w:rsid w:val="008754B1"/>
    <w:rsid w:val="0087658B"/>
    <w:rsid w:val="00876CD9"/>
    <w:rsid w:val="00877DA4"/>
    <w:rsid w:val="00880AA1"/>
    <w:rsid w:val="00881E05"/>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8E0"/>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88"/>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DFF"/>
    <w:rsid w:val="00906662"/>
    <w:rsid w:val="00906EE0"/>
    <w:rsid w:val="0090740B"/>
    <w:rsid w:val="00907EB0"/>
    <w:rsid w:val="009106FA"/>
    <w:rsid w:val="00911EB1"/>
    <w:rsid w:val="0091233D"/>
    <w:rsid w:val="009151B8"/>
    <w:rsid w:val="0091538B"/>
    <w:rsid w:val="009166D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8B2"/>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DE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9B6"/>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70F"/>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EE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AA6"/>
    <w:rsid w:val="00A42794"/>
    <w:rsid w:val="00A42D1A"/>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815"/>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438"/>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D6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AA3"/>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A2B"/>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71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00E"/>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3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BB2"/>
    <w:rsid w:val="00D55084"/>
    <w:rsid w:val="00D579EB"/>
    <w:rsid w:val="00D614D5"/>
    <w:rsid w:val="00D6339A"/>
    <w:rsid w:val="00D64BFB"/>
    <w:rsid w:val="00D654A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32A"/>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0CB"/>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1E2"/>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DD3"/>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C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37A"/>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E29"/>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4F5E"/>
    <w:rsid w:val="00F45049"/>
    <w:rsid w:val="00F45EB4"/>
    <w:rsid w:val="00F46295"/>
    <w:rsid w:val="00F4677B"/>
    <w:rsid w:val="00F47CC0"/>
    <w:rsid w:val="00F51F96"/>
    <w:rsid w:val="00F532D1"/>
    <w:rsid w:val="00F53417"/>
    <w:rsid w:val="00F549D1"/>
    <w:rsid w:val="00F550D1"/>
    <w:rsid w:val="00F55732"/>
    <w:rsid w:val="00F55950"/>
    <w:rsid w:val="00F566A0"/>
    <w:rsid w:val="00F56BB9"/>
    <w:rsid w:val="00F56F6F"/>
    <w:rsid w:val="00F60CB6"/>
    <w:rsid w:val="00F61070"/>
    <w:rsid w:val="00F62FE9"/>
    <w:rsid w:val="00F6487E"/>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5C96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18B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B63D6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870E0AD-8BC5-4C80-87BA-C12A32E38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360</Words>
  <Characters>2058</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16</cp:revision>
  <cp:lastPrinted>2018-08-13T16:59:00Z</cp:lastPrinted>
  <dcterms:created xsi:type="dcterms:W3CDTF">2022-09-20T15:13:00Z</dcterms:created>
  <dcterms:modified xsi:type="dcterms:W3CDTF">2022-10-10T07:06:00Z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(3)2xiQ+/V7BqD1D84l70SSmiGSzmrntl9Kg+KA7srHY0SdEZaayF9EzEmlqFJBw94bxNZZNtad
wOCaax/1bCgRpG//KSx1VsMUEtKE5kSIvqxsyDYkXGy0w9ZaMGsDohND3z1a7H5CTW75gxZa
mzo0nCvktAyEXLhRay+2Gq+q5RAUTPIVZ4bPCaeNOHW5c5gwdtXD2Kuy8CwzIcrLlinnu2Ei
JBjVBkclELRL4/wV3V</vt:lpwstr>
  </property>
  <property fmtid="{D5CDD505-2E9C-101B-9397-08002B2CF9AE}" pid="9" name="_2015_ms_pID_7253431">
    <vt:lpwstr>giJduUD7mPOi/o76NLDWYNqOqJPF2YDPXJRqouLv3UFCcuMf3YMVnh
Of4o60SEH73I9EN6DeGJlQA6MOqm/BjsgWVYVWdZheQPnaJe7WsGEBiF+SuBQC9V2QZf0VKU
c2BHEdKPswkCJHcXHQsXcFDAeUvggsfOBS7Co0XC/3UL7hCqK15Z4Xyw1LU+9iebRe153LJz
jSWAp+7HG00/KLY1DQxpsUo3gCd9GNxDN6DQ</vt:lpwstr>
  </property>
  <property fmtid="{D5CDD505-2E9C-101B-9397-08002B2CF9AE}" pid="10" name="_2015_ms_pID_7253432">
    <vt:lpwstr>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1665374345</vt:lpwstr>
  </property>
</Properties>
</file>